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565" w:rsidRDefault="00F45565" w:rsidP="00F45565">
      <w:pPr>
        <w:pStyle w:val="CRCoverPage"/>
        <w:tabs>
          <w:tab w:val="right" w:pos="9639"/>
        </w:tabs>
        <w:spacing w:after="0"/>
        <w:rPr>
          <w:b/>
          <w:i/>
          <w:sz w:val="28"/>
        </w:rPr>
      </w:pPr>
      <w:r>
        <w:rPr>
          <w:b/>
          <w:sz w:val="24"/>
        </w:rPr>
        <w:t>3GPP TSG-SA5 Meeting #151</w:t>
      </w:r>
      <w:r>
        <w:rPr>
          <w:b/>
          <w:i/>
          <w:sz w:val="28"/>
        </w:rPr>
        <w:tab/>
        <w:t>S5-236</w:t>
      </w:r>
      <w:r w:rsidR="00BD1705">
        <w:rPr>
          <w:b/>
          <w:i/>
          <w:sz w:val="28"/>
        </w:rPr>
        <w:t>428</w:t>
      </w:r>
      <w:bookmarkStart w:id="0" w:name="_GoBack"/>
      <w:bookmarkEnd w:id="0"/>
    </w:p>
    <w:p w:rsidR="00F45565" w:rsidRDefault="00F45565" w:rsidP="00F45565">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B21C5D">
        <w:rPr>
          <w:rFonts w:ascii="Arial" w:hAnsi="Arial"/>
          <w:b/>
          <w:lang w:val="en-US"/>
        </w:rPr>
        <w:t>solution</w:t>
      </w:r>
      <w:r>
        <w:rPr>
          <w:rFonts w:ascii="Arial" w:hAnsi="Arial"/>
          <w:b/>
          <w:lang w:val="en-US"/>
        </w:rPr>
        <w:t xml:space="preserve"> </w:t>
      </w:r>
      <w:r w:rsidR="00B21C5D">
        <w:rPr>
          <w:rFonts w:ascii="Arial" w:hAnsi="Arial"/>
          <w:b/>
          <w:lang w:val="en-US"/>
        </w:rPr>
        <w:t>of fault impacts analysis</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8"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E509F8" w:rsidRDefault="00E509F8" w:rsidP="00E509F8">
      <w:pPr>
        <w:pStyle w:val="Reference"/>
      </w:pPr>
      <w:r>
        <w:t>[2]</w:t>
      </w:r>
      <w:r>
        <w:tab/>
        <w:t>TR 28.830 "Fault supervision evolution"</w:t>
      </w: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w:t>
      </w:r>
      <w:r w:rsidR="00CB4672">
        <w:rPr>
          <w:lang w:eastAsia="zh-CN"/>
        </w:rPr>
        <w:t>the solution relate to fault impact analysis</w:t>
      </w:r>
      <w:r>
        <w:rPr>
          <w:lang w:eastAsia="zh-CN"/>
        </w:rPr>
        <w:t xml:space="preserve">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C960CC" w:rsidRDefault="00CB4672">
      <w:pPr>
        <w:rPr>
          <w:noProof/>
        </w:rPr>
      </w:pPr>
      <w:r>
        <w:rPr>
          <w:rFonts w:hint="eastAsia"/>
          <w:color w:val="000000" w:themeColor="text1"/>
          <w:lang w:eastAsia="zh-CN"/>
        </w:rPr>
        <w:t>Wo</w:t>
      </w:r>
      <w:r>
        <w:rPr>
          <w:color w:val="000000" w:themeColor="text1"/>
          <w:lang w:eastAsia="zh-CN"/>
        </w:rPr>
        <w:t>P#2 of th</w:t>
      </w:r>
      <w:r w:rsidR="00C960CC">
        <w:rPr>
          <w:color w:val="000000" w:themeColor="text1"/>
          <w:lang w:eastAsia="zh-CN"/>
        </w:rPr>
        <w:t>e FS_FSEV</w:t>
      </w:r>
      <w:r>
        <w:rPr>
          <w:color w:val="000000" w:themeColor="text1"/>
          <w:lang w:eastAsia="zh-CN"/>
        </w:rPr>
        <w:t xml:space="preserve"> study item is as follows: “</w:t>
      </w:r>
      <w:r w:rsidRPr="000B4BE9">
        <w:rPr>
          <w:noProof/>
        </w:rPr>
        <w:t>2. H</w:t>
      </w:r>
      <w:r w:rsidRPr="000B4BE9">
        <w:rPr>
          <w:rFonts w:hint="eastAsia"/>
          <w:noProof/>
        </w:rPr>
        <w:t>o</w:t>
      </w:r>
      <w:r w:rsidRPr="000B4BE9">
        <w:rPr>
          <w:noProof/>
        </w:rPr>
        <w:t>w fault supervision evolution supports 5G use cases, such as 5G SLS deterioration, risk prediction</w:t>
      </w:r>
      <w:r>
        <w:rPr>
          <w:noProof/>
        </w:rPr>
        <w:t xml:space="preserve">”. </w:t>
      </w:r>
      <w:r w:rsidR="00C960CC">
        <w:rPr>
          <w:noProof/>
        </w:rPr>
        <w:t>The issue of fault impact analysis is related to this WoP.</w:t>
      </w:r>
    </w:p>
    <w:p w:rsidR="007F4749" w:rsidRDefault="00C81880">
      <w:pPr>
        <w:rPr>
          <w:lang w:eastAsia="zh-CN"/>
        </w:rPr>
      </w:pPr>
      <w:r>
        <w:rPr>
          <w:rFonts w:hint="eastAsia"/>
          <w:lang w:eastAsia="zh-CN"/>
        </w:rPr>
        <w:t>I</w:t>
      </w:r>
      <w:r>
        <w:rPr>
          <w:lang w:eastAsia="zh-CN"/>
        </w:rPr>
        <w:t xml:space="preserve">n </w:t>
      </w:r>
      <w:r w:rsidR="00C946CA">
        <w:t>TR 28.830 [2], some descriptions in 5.X.1 are more like solutions and it is proposed to move them to the solution part.</w:t>
      </w:r>
    </w:p>
    <w:p w:rsidR="007F4749" w:rsidRDefault="005C6176">
      <w:pPr>
        <w:pStyle w:val="1"/>
      </w:pPr>
      <w:r>
        <w:rPr>
          <w:lang w:val="en-US" w:eastAsia="zh-CN"/>
        </w:rPr>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2" w:name="_Toc89158537"/>
            <w:bookmarkStart w:id="3" w:name="_Toc89158536"/>
            <w:r>
              <w:rPr>
                <w:rFonts w:ascii="Arial" w:hAnsi="Arial" w:cs="Arial"/>
                <w:b/>
                <w:bCs/>
                <w:sz w:val="28"/>
                <w:szCs w:val="28"/>
                <w:lang w:eastAsia="zh-CN"/>
              </w:rPr>
              <w:t>1st Change</w:t>
            </w:r>
          </w:p>
        </w:tc>
      </w:tr>
    </w:tbl>
    <w:p w:rsidR="007F4749" w:rsidRDefault="005C6176">
      <w:pPr>
        <w:pStyle w:val="2"/>
      </w:pPr>
      <w:bookmarkStart w:id="4" w:name="_Toc129077285"/>
      <w:bookmarkStart w:id="5" w:name="_Toc107987883"/>
      <w:bookmarkEnd w:id="2"/>
      <w:bookmarkEnd w:id="3"/>
      <w:r>
        <w:t>5.X</w:t>
      </w:r>
      <w:r>
        <w:tab/>
        <w:t>Key Issue #X: Potential enhancements for fault related analysis</w:t>
      </w:r>
      <w:bookmarkEnd w:id="4"/>
    </w:p>
    <w:p w:rsidR="007F4749" w:rsidRDefault="005C6176">
      <w:pPr>
        <w:pStyle w:val="3"/>
        <w:rPr>
          <w:lang w:eastAsia="ko-KR"/>
        </w:rPr>
      </w:pPr>
      <w:bookmarkStart w:id="6" w:name="_Toc129077286"/>
      <w:r>
        <w:rPr>
          <w:lang w:eastAsia="ko-KR"/>
        </w:rPr>
        <w:t>5.X.1</w:t>
      </w:r>
      <w:r>
        <w:rPr>
          <w:lang w:eastAsia="ko-KR"/>
        </w:rPr>
        <w:tab/>
        <w:t>Description</w:t>
      </w:r>
      <w:bookmarkEnd w:id="6"/>
    </w:p>
    <w:p w:rsidR="007F4749" w:rsidRDefault="005C6176">
      <w:pPr>
        <w:pStyle w:val="EditorsNote"/>
        <w:rPr>
          <w:lang w:eastAsia="ko-KR"/>
        </w:rPr>
      </w:pPr>
      <w:r>
        <w:rPr>
          <w:lang w:eastAsia="ko-KR"/>
        </w:rPr>
        <w:t>Editor’s note: This clause provides a description of the key issue.</w:t>
      </w:r>
    </w:p>
    <w:p w:rsidR="00F23D51" w:rsidRDefault="00F23D51" w:rsidP="00F23D51">
      <w:pPr>
        <w:pStyle w:val="EditorsNote"/>
        <w:rPr>
          <w:lang w:eastAsia="ko-KR"/>
        </w:rPr>
      </w:pPr>
      <w:r>
        <w:rPr>
          <w:lang w:eastAsia="ko-KR"/>
        </w:rPr>
        <w:t>Editor’s note: This clause provides a description of the key issue.</w:t>
      </w:r>
    </w:p>
    <w:p w:rsidR="00F23D51" w:rsidRDefault="00F23D51" w:rsidP="00F23D51">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F23D51" w:rsidRDefault="00F23D51" w:rsidP="00F23D51">
      <w:pPr>
        <w:rPr>
          <w:lang w:eastAsia="zh-CN"/>
        </w:rPr>
      </w:pPr>
      <w:r>
        <w:rPr>
          <w:lang w:eastAsia="zh-CN"/>
        </w:rPr>
        <w:t xml:space="preserve">For example, the impacts on 3GPP system may not be perceived significantly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F23D51" w:rsidDel="003C1B0F" w:rsidRDefault="00F23D51" w:rsidP="00F23D51">
      <w:pPr>
        <w:rPr>
          <w:del w:id="7" w:author="Huawei" w:date="2023-09-25T20:31:00Z"/>
          <w:lang w:eastAsia="zh-CN"/>
        </w:rPr>
      </w:pPr>
      <w:del w:id="8" w:author="Huawei" w:date="2023-09-25T20:31:00Z">
        <w:r w:rsidRPr="00B34C24" w:rsidDel="003C1B0F">
          <w:rPr>
            <w:bCs/>
            <w:lang w:val="en-US" w:eastAsia="zh-CN"/>
          </w:rPr>
          <w:delText xml:space="preserve">Based on the topology relationship </w:delText>
        </w:r>
        <w:r w:rsidDel="003C1B0F">
          <w:rPr>
            <w:bCs/>
            <w:lang w:val="en-US" w:eastAsia="zh-CN"/>
          </w:rPr>
          <w:delText>of the concerned</w:delText>
        </w:r>
        <w:r w:rsidRPr="00B34C24" w:rsidDel="003C1B0F">
          <w:rPr>
            <w:bCs/>
            <w:lang w:val="en-US" w:eastAsia="zh-CN"/>
          </w:rPr>
          <w:delText xml:space="preserve"> managed objects, </w:delText>
        </w:r>
        <w:r w:rsidDel="003C1B0F">
          <w:rPr>
            <w:bCs/>
            <w:lang w:val="en-US" w:eastAsia="zh-CN"/>
          </w:rPr>
          <w:delText xml:space="preserve">the impacted </w:delText>
        </w:r>
        <w:r w:rsidRPr="00B34C24" w:rsidDel="003C1B0F">
          <w:rPr>
            <w:bCs/>
            <w:lang w:val="en-US" w:eastAsia="zh-CN"/>
          </w:rPr>
          <w:delText xml:space="preserve">scope and degree </w:delText>
        </w:r>
        <w:r w:rsidDel="003C1B0F">
          <w:rPr>
            <w:bCs/>
            <w:lang w:val="en-US" w:eastAsia="zh-CN"/>
          </w:rPr>
          <w:delText xml:space="preserve">are evaluated and provided. </w:delText>
        </w:r>
        <w:r w:rsidDel="003C1B0F">
          <w:rPr>
            <w:lang w:eastAsia="zh-CN"/>
          </w:rPr>
          <w:delText>It may contain the following aspects:</w:delText>
        </w:r>
      </w:del>
    </w:p>
    <w:p w:rsidR="00F23D51" w:rsidRPr="00004107" w:rsidDel="003C1B0F" w:rsidRDefault="00F23D51" w:rsidP="00F23D51">
      <w:pPr>
        <w:ind w:leftChars="200" w:left="400"/>
        <w:rPr>
          <w:del w:id="9" w:author="Huawei" w:date="2023-09-25T20:31:00Z"/>
          <w:lang w:eastAsia="zh-CN"/>
        </w:rPr>
      </w:pPr>
      <w:del w:id="10" w:author="Huawei" w:date="2023-09-25T20:31:00Z">
        <w:r w:rsidRPr="00004107" w:rsidDel="003C1B0F">
          <w:rPr>
            <w:rFonts w:hint="eastAsia"/>
            <w:lang w:eastAsia="zh-CN"/>
          </w:rPr>
          <w:delText>-</w:delText>
        </w:r>
        <w:r w:rsidRPr="00004107" w:rsidDel="003C1B0F">
          <w:rPr>
            <w:lang w:eastAsia="zh-CN"/>
          </w:rPr>
          <w:tab/>
        </w:r>
        <w:r w:rsidRPr="00004107" w:rsidDel="003C1B0F">
          <w:delText xml:space="preserve">scope and severity level of </w:delText>
        </w:r>
        <w:r w:rsidDel="003C1B0F">
          <w:delText xml:space="preserve">the </w:delText>
        </w:r>
        <w:r w:rsidRPr="00004107" w:rsidDel="003C1B0F">
          <w:delText xml:space="preserve">impacted </w:delText>
        </w:r>
        <w:r w:rsidDel="003C1B0F">
          <w:delText>managed objects: the service types and coverage areas which are affected by the fault, e.g., the VoNR, URLLC service types, number of affected PDU sessions, and the coverage areas etc</w:delText>
        </w:r>
        <w:r w:rsidRPr="00004107" w:rsidDel="003C1B0F">
          <w:rPr>
            <w:lang w:eastAsia="zh-CN"/>
          </w:rPr>
          <w:delText>;</w:delText>
        </w:r>
      </w:del>
    </w:p>
    <w:p w:rsidR="00F23D51" w:rsidRPr="00004107" w:rsidDel="003C1B0F" w:rsidRDefault="00F23D51" w:rsidP="00F23D51">
      <w:pPr>
        <w:ind w:leftChars="200" w:left="400"/>
        <w:rPr>
          <w:del w:id="11" w:author="Huawei" w:date="2023-09-25T20:31:00Z"/>
          <w:lang w:eastAsia="zh-CN"/>
        </w:rPr>
      </w:pPr>
      <w:del w:id="12" w:author="Huawei" w:date="2023-09-25T20:31:00Z">
        <w:r w:rsidRPr="00004107" w:rsidDel="003C1B0F">
          <w:rPr>
            <w:rFonts w:hint="eastAsia"/>
            <w:lang w:eastAsia="zh-CN"/>
          </w:rPr>
          <w:lastRenderedPageBreak/>
          <w:delText>-</w:delText>
        </w:r>
        <w:r w:rsidRPr="00004107" w:rsidDel="003C1B0F">
          <w:rPr>
            <w:lang w:eastAsia="zh-CN"/>
          </w:rPr>
          <w:tab/>
          <w:delText>impacted</w:delText>
        </w:r>
        <w:r w:rsidRPr="00032B65" w:rsidDel="003C1B0F">
          <w:rPr>
            <w:lang w:eastAsia="zh-CN"/>
          </w:rPr>
          <w:delText xml:space="preserve"> </w:delText>
        </w:r>
        <w:r w:rsidDel="003C1B0F">
          <w:rPr>
            <w:lang w:eastAsia="zh-CN"/>
          </w:rPr>
          <w:delText>managed objects</w:delText>
        </w:r>
        <w:r w:rsidRPr="00004107" w:rsidDel="003C1B0F">
          <w:rPr>
            <w:lang w:eastAsia="zh-CN"/>
          </w:rPr>
          <w:delText>:</w:delText>
        </w:r>
        <w:r w:rsidRPr="00004107" w:rsidDel="003C1B0F">
          <w:delText xml:space="preserve"> the </w:delText>
        </w:r>
        <w:r w:rsidDel="003C1B0F">
          <w:delText>managed</w:delText>
        </w:r>
        <w:r w:rsidRPr="00004107" w:rsidDel="003C1B0F">
          <w:delText xml:space="preserve"> objects which are affected by the </w:delText>
        </w:r>
        <w:r w:rsidDel="003C1B0F">
          <w:delText>fault</w:delText>
        </w:r>
        <w:r w:rsidRPr="00004107" w:rsidDel="003C1B0F">
          <w:delText>, e.g. network slice, network slice subnet, network elements, network functions</w:delText>
        </w:r>
        <w:r w:rsidDel="003C1B0F">
          <w:delText>, number of affected gNBs and</w:delText>
        </w:r>
        <w:r w:rsidRPr="00004107" w:rsidDel="003C1B0F">
          <w:delText xml:space="preserve"> cells etc</w:delText>
        </w:r>
        <w:r w:rsidRPr="00004107" w:rsidDel="003C1B0F">
          <w:rPr>
            <w:lang w:eastAsia="zh-CN"/>
          </w:rPr>
          <w:delText>;</w:delText>
        </w:r>
      </w:del>
    </w:p>
    <w:p w:rsidR="00F23D51" w:rsidDel="003C1B0F" w:rsidRDefault="00F23D51" w:rsidP="00F23D51">
      <w:pPr>
        <w:ind w:leftChars="100" w:left="200" w:firstLineChars="100" w:firstLine="200"/>
        <w:rPr>
          <w:del w:id="13" w:author="Huawei" w:date="2023-09-25T20:31:00Z"/>
          <w:lang w:eastAsia="zh-CN"/>
        </w:rPr>
      </w:pPr>
      <w:del w:id="14" w:author="Huawei" w:date="2023-09-25T20:31:00Z">
        <w:r w:rsidDel="003C1B0F">
          <w:rPr>
            <w:rFonts w:hint="eastAsia"/>
            <w:lang w:eastAsia="zh-CN"/>
          </w:rPr>
          <w:delText>-</w:delText>
        </w:r>
        <w:r w:rsidDel="003C1B0F">
          <w:rPr>
            <w:lang w:eastAsia="zh-CN"/>
          </w:rPr>
          <w:tab/>
          <w:delText>Rootcause types, name and descriptions of different types of rootcauses, etc.</w:delText>
        </w:r>
      </w:del>
    </w:p>
    <w:p w:rsidR="00F23D51" w:rsidRPr="00717ACD" w:rsidRDefault="00F23D51" w:rsidP="00F23D51">
      <w:pPr>
        <w:ind w:leftChars="100" w:left="200" w:firstLineChars="100" w:firstLine="200"/>
        <w:rPr>
          <w:lang w:eastAsia="zh-CN"/>
        </w:rPr>
      </w:pPr>
      <w:del w:id="15" w:author="Huawei" w:date="2023-09-25T20:31:00Z">
        <w:r w:rsidRPr="00004107" w:rsidDel="003C1B0F">
          <w:rPr>
            <w:rFonts w:hint="eastAsia"/>
            <w:lang w:eastAsia="zh-CN"/>
          </w:rPr>
          <w:delText>-</w:delText>
        </w:r>
        <w:r w:rsidRPr="00004107" w:rsidDel="003C1B0F">
          <w:rPr>
            <w:lang w:eastAsia="zh-CN"/>
          </w:rPr>
          <w:tab/>
        </w:r>
        <w:r w:rsidDel="003C1B0F">
          <w:rPr>
            <w:lang w:eastAsia="zh-CN"/>
          </w:rPr>
          <w:delText xml:space="preserve">Recommended actions </w:delText>
        </w:r>
        <w:r w:rsidRPr="00004107" w:rsidDel="003C1B0F">
          <w:rPr>
            <w:lang w:eastAsia="zh-CN"/>
          </w:rPr>
          <w:delText>for recovery;</w:delText>
        </w:r>
      </w:del>
    </w:p>
    <w:p w:rsidR="007F4749" w:rsidRPr="00F23D51" w:rsidRDefault="007F4749">
      <w:pPr>
        <w:rPr>
          <w:lang w:eastAsia="zh-CN"/>
        </w:rPr>
      </w:pPr>
    </w:p>
    <w:p w:rsidR="007F4749" w:rsidRDefault="005C6176">
      <w:pPr>
        <w:pStyle w:val="3"/>
        <w:rPr>
          <w:lang w:eastAsia="ko-KR"/>
        </w:rPr>
      </w:pPr>
      <w:bookmarkStart w:id="16" w:name="_Toc129077287"/>
      <w:r>
        <w:rPr>
          <w:lang w:eastAsia="ko-KR"/>
        </w:rPr>
        <w:t>5.X.2</w:t>
      </w:r>
      <w:r>
        <w:rPr>
          <w:lang w:eastAsia="ko-KR"/>
        </w:rPr>
        <w:tab/>
        <w:t>Potential solutions</w:t>
      </w:r>
      <w:bookmarkEnd w:id="16"/>
    </w:p>
    <w:p w:rsidR="007F4749" w:rsidRDefault="005C6176">
      <w:pPr>
        <w:pStyle w:val="4"/>
        <w:rPr>
          <w:lang w:val="en-US"/>
        </w:rPr>
      </w:pPr>
      <w:bookmarkStart w:id="17" w:name="_Toc129077288"/>
      <w:r>
        <w:rPr>
          <w:lang w:val="en-US"/>
        </w:rPr>
        <w:t>5.X.2.a</w:t>
      </w:r>
      <w:r>
        <w:rPr>
          <w:lang w:val="en-US"/>
        </w:rPr>
        <w:tab/>
        <w:t>Potential solution #</w:t>
      </w:r>
      <w:del w:id="18" w:author="Huawei" w:date="2023-09-25T20:31:00Z">
        <w:r w:rsidDel="00923EA6">
          <w:rPr>
            <w:lang w:val="en-US"/>
          </w:rPr>
          <w:delText>&lt;a&gt;</w:delText>
        </w:r>
      </w:del>
      <w:ins w:id="19" w:author="Huawei" w:date="2023-09-25T20:31:00Z">
        <w:r w:rsidR="00923EA6">
          <w:rPr>
            <w:lang w:val="en-US"/>
          </w:rPr>
          <w:t>3</w:t>
        </w:r>
      </w:ins>
      <w:r>
        <w:rPr>
          <w:lang w:val="en-US"/>
        </w:rPr>
        <w:t xml:space="preserve">: </w:t>
      </w:r>
      <w:del w:id="20" w:author="Huawei" w:date="2023-09-25T20:32:00Z">
        <w:r w:rsidDel="00923EA6">
          <w:rPr>
            <w:lang w:val="en-US"/>
          </w:rPr>
          <w:delText>&lt;Potential Solution a Title&gt;</w:delText>
        </w:r>
        <w:bookmarkEnd w:id="17"/>
        <w:r w:rsidDel="00923EA6">
          <w:rPr>
            <w:lang w:val="en-US"/>
          </w:rPr>
          <w:delText xml:space="preserve"> </w:delText>
        </w:r>
      </w:del>
      <w:ins w:id="21" w:author="Huawei" w:date="2023-09-25T20:32:00Z">
        <w:r w:rsidR="00923EA6">
          <w:rPr>
            <w:lang w:val="en-US"/>
          </w:rPr>
          <w:t>Fault impact analysis</w:t>
        </w:r>
      </w:ins>
    </w:p>
    <w:p w:rsidR="007F4749" w:rsidRDefault="005C6176">
      <w:pPr>
        <w:pStyle w:val="5"/>
        <w:rPr>
          <w:lang w:eastAsia="ko-KR"/>
        </w:rPr>
      </w:pPr>
      <w:bookmarkStart w:id="22" w:name="_Toc129077289"/>
      <w:r>
        <w:rPr>
          <w:lang w:eastAsia="ko-KR"/>
        </w:rPr>
        <w:t>5.X.2.a.1</w:t>
      </w:r>
      <w:r>
        <w:rPr>
          <w:lang w:eastAsia="ko-KR"/>
        </w:rPr>
        <w:tab/>
        <w:t>Introduction</w:t>
      </w:r>
      <w:bookmarkEnd w:id="22"/>
    </w:p>
    <w:p w:rsidR="007F4749" w:rsidRDefault="005C6176">
      <w:pPr>
        <w:pStyle w:val="EditorsNote"/>
        <w:rPr>
          <w:ins w:id="23" w:author="Huawei" w:date="2023-03-29T11:02:00Z"/>
          <w:lang w:val="en-US"/>
        </w:rPr>
      </w:pPr>
      <w:del w:id="24" w:author="Huawei" w:date="2023-09-25T20:29:00Z">
        <w:r w:rsidDel="00F23D51">
          <w:delText>Editor's Note:</w:delText>
        </w:r>
        <w:r w:rsidDel="00F23D51">
          <w:tab/>
        </w:r>
        <w:r w:rsidDel="00F23D51">
          <w:rPr>
            <w:lang w:val="en-US"/>
          </w:rPr>
          <w:delText>This clause describes briefly the potential solution at a high-level.</w:delText>
        </w:r>
      </w:del>
    </w:p>
    <w:p w:rsidR="007F4749" w:rsidRDefault="00F23D51">
      <w:pPr>
        <w:rPr>
          <w:lang w:eastAsia="zh-CN"/>
        </w:rPr>
      </w:pPr>
      <w:ins w:id="25" w:author="Huawei" w:date="2023-09-25T20:29:00Z">
        <w:r>
          <w:rPr>
            <w:lang w:eastAsia="zh-CN"/>
          </w:rPr>
          <w:t xml:space="preserve">The </w:t>
        </w:r>
      </w:ins>
      <w:ins w:id="26" w:author="Huawei" w:date="2023-09-25T20:30:00Z">
        <w:r>
          <w:rPr>
            <w:lang w:eastAsia="zh-CN"/>
          </w:rPr>
          <w:t xml:space="preserve">output information of </w:t>
        </w:r>
      </w:ins>
      <w:ins w:id="27" w:author="Huawei" w:date="2023-09-25T20:29:00Z">
        <w:r>
          <w:rPr>
            <w:lang w:eastAsia="zh-CN"/>
          </w:rPr>
          <w:t>fault impact analysis</w:t>
        </w:r>
      </w:ins>
      <w:ins w:id="28" w:author="Huawei" w:date="2023-03-29T11:06:00Z">
        <w:r w:rsidR="005C6176">
          <w:rPr>
            <w:lang w:eastAsia="zh-CN"/>
          </w:rPr>
          <w:t xml:space="preserve"> are provided.</w:t>
        </w:r>
      </w:ins>
    </w:p>
    <w:p w:rsidR="007F4749" w:rsidRDefault="005C6176">
      <w:pPr>
        <w:pStyle w:val="5"/>
        <w:rPr>
          <w:lang w:eastAsia="ko-KR"/>
        </w:rPr>
      </w:pPr>
      <w:bookmarkStart w:id="29" w:name="_Toc129077290"/>
      <w:r>
        <w:rPr>
          <w:lang w:eastAsia="ko-KR"/>
        </w:rPr>
        <w:t>5.X.2.a.2</w:t>
      </w:r>
      <w:r>
        <w:rPr>
          <w:lang w:eastAsia="ko-KR"/>
        </w:rPr>
        <w:tab/>
        <w:t>Description</w:t>
      </w:r>
      <w:bookmarkEnd w:id="29"/>
    </w:p>
    <w:p w:rsidR="007F4749" w:rsidRDefault="005C6176">
      <w:pPr>
        <w:pStyle w:val="EditorsNote"/>
        <w:rPr>
          <w:ins w:id="30" w:author="Huawei" w:date="2023-04-07T14:31:00Z"/>
        </w:rPr>
      </w:pPr>
      <w:del w:id="31" w:author="Huawei" w:date="2023-09-25T20:29:00Z">
        <w:r w:rsidDel="00F23D51">
          <w:delText>Editor's Note:</w:delText>
        </w:r>
        <w:r w:rsidDel="00F23D51">
          <w:tab/>
        </w:r>
        <w:r w:rsidDel="00F23D51">
          <w:rPr>
            <w:lang w:val="en-US"/>
          </w:rPr>
          <w:delText>This clause further details the potential solution and any assumptions made</w:delText>
        </w:r>
        <w:r w:rsidDel="00F23D51">
          <w:delText>.</w:delText>
        </w:r>
      </w:del>
    </w:p>
    <w:p w:rsidR="00F23D51" w:rsidRDefault="00F23D51" w:rsidP="00F23D51">
      <w:pPr>
        <w:rPr>
          <w:ins w:id="32" w:author="Huawei" w:date="2023-09-25T20:28:00Z"/>
          <w:lang w:eastAsia="zh-CN"/>
        </w:rPr>
      </w:pPr>
      <w:ins w:id="33" w:author="Huawei" w:date="2023-09-25T20:28:00Z">
        <w:r w:rsidRPr="00B34C24">
          <w:rPr>
            <w:bCs/>
            <w:lang w:val="en-US" w:eastAsia="zh-CN"/>
          </w:rPr>
          <w:t xml:space="preserve">Based on the topology relationship </w:t>
        </w:r>
        <w:r>
          <w:rPr>
            <w:bCs/>
            <w:lang w:val="en-US" w:eastAsia="zh-CN"/>
          </w:rPr>
          <w:t>of the concerned</w:t>
        </w:r>
        <w:r w:rsidRPr="00B34C24">
          <w:rPr>
            <w:bCs/>
            <w:lang w:val="en-US" w:eastAsia="zh-CN"/>
          </w:rPr>
          <w:t xml:space="preserve"> managed objects, </w:t>
        </w:r>
        <w:r>
          <w:rPr>
            <w:bCs/>
            <w:lang w:val="en-US" w:eastAsia="zh-CN"/>
          </w:rPr>
          <w:t xml:space="preserve">the </w:t>
        </w:r>
        <w:r w:rsidRPr="00B34C24">
          <w:rPr>
            <w:bCs/>
            <w:lang w:val="en-US" w:eastAsia="zh-CN"/>
          </w:rPr>
          <w:t>scope and degree</w:t>
        </w:r>
      </w:ins>
      <w:ins w:id="34" w:author="Huawei" w:date="2023-09-25T20:30:00Z">
        <w:r>
          <w:rPr>
            <w:bCs/>
            <w:lang w:val="en-US" w:eastAsia="zh-CN"/>
          </w:rPr>
          <w:t xml:space="preserve"> of fault impact</w:t>
        </w:r>
      </w:ins>
      <w:ins w:id="35" w:author="Huawei" w:date="2023-09-25T20:31:00Z">
        <w:r>
          <w:rPr>
            <w:bCs/>
            <w:lang w:val="en-US" w:eastAsia="zh-CN"/>
          </w:rPr>
          <w:t>s</w:t>
        </w:r>
      </w:ins>
      <w:ins w:id="36" w:author="Huawei" w:date="2023-09-25T20:28:00Z">
        <w:r w:rsidRPr="00B34C24">
          <w:rPr>
            <w:bCs/>
            <w:lang w:val="en-US" w:eastAsia="zh-CN"/>
          </w:rPr>
          <w:t xml:space="preserve"> </w:t>
        </w:r>
        <w:r>
          <w:rPr>
            <w:bCs/>
            <w:lang w:val="en-US" w:eastAsia="zh-CN"/>
          </w:rPr>
          <w:t xml:space="preserve">are evaluated and provided. </w:t>
        </w:r>
        <w:r>
          <w:rPr>
            <w:lang w:eastAsia="zh-CN"/>
          </w:rPr>
          <w:t>It may contain the following aspects:</w:t>
        </w:r>
      </w:ins>
    </w:p>
    <w:p w:rsidR="00F23D51" w:rsidRPr="00004107" w:rsidRDefault="00F23D51" w:rsidP="00F23D51">
      <w:pPr>
        <w:ind w:leftChars="200" w:left="400"/>
        <w:rPr>
          <w:ins w:id="37" w:author="Huawei" w:date="2023-09-25T20:28:00Z"/>
          <w:lang w:eastAsia="zh-CN"/>
        </w:rPr>
      </w:pPr>
      <w:ins w:id="38" w:author="Huawei" w:date="2023-09-25T20:28:00Z">
        <w:r w:rsidRPr="00004107">
          <w:rPr>
            <w:rFonts w:hint="eastAsia"/>
            <w:lang w:eastAsia="zh-CN"/>
          </w:rPr>
          <w:t>-</w:t>
        </w:r>
        <w:r w:rsidRPr="00004107">
          <w:rPr>
            <w:lang w:eastAsia="zh-CN"/>
          </w:rPr>
          <w:tab/>
        </w:r>
        <w:r w:rsidRPr="00004107">
          <w:t xml:space="preserve">scope and severity level of </w:t>
        </w:r>
        <w:r>
          <w:t xml:space="preserve">the </w:t>
        </w:r>
        <w:r w:rsidRPr="00004107">
          <w:t xml:space="preserve">impacted </w:t>
        </w:r>
        <w:r>
          <w:t>managed objects: the service types and coverage areas which are affected by the fault, e.g., the VoNR, URLLC service types, number of affected PDU sessions, and the coverage areas etc</w:t>
        </w:r>
        <w:r w:rsidRPr="00004107">
          <w:rPr>
            <w:lang w:eastAsia="zh-CN"/>
          </w:rPr>
          <w:t>;</w:t>
        </w:r>
      </w:ins>
    </w:p>
    <w:p w:rsidR="00F23D51" w:rsidRPr="00004107" w:rsidRDefault="00F23D51" w:rsidP="00F23D51">
      <w:pPr>
        <w:ind w:leftChars="200" w:left="400"/>
        <w:rPr>
          <w:ins w:id="39" w:author="Huawei" w:date="2023-09-25T20:28:00Z"/>
          <w:lang w:eastAsia="zh-CN"/>
        </w:rPr>
      </w:pPr>
      <w:ins w:id="40" w:author="Huawei" w:date="2023-09-25T20:28:00Z">
        <w:r w:rsidRPr="00004107">
          <w:rPr>
            <w:rFonts w:hint="eastAsia"/>
            <w:lang w:eastAsia="zh-CN"/>
          </w:rPr>
          <w:t>-</w:t>
        </w:r>
        <w:r w:rsidRPr="00004107">
          <w:rPr>
            <w:lang w:eastAsia="zh-CN"/>
          </w:rPr>
          <w:tab/>
          <w:t>impacted</w:t>
        </w:r>
        <w:r w:rsidRPr="00032B65">
          <w:rPr>
            <w:lang w:eastAsia="zh-CN"/>
          </w:rPr>
          <w:t xml:space="preserve"> </w:t>
        </w:r>
        <w:r>
          <w:rPr>
            <w:lang w:eastAsia="zh-CN"/>
          </w:rPr>
          <w:t>managed objects</w:t>
        </w:r>
        <w:r w:rsidRPr="00004107">
          <w:rPr>
            <w:lang w:eastAsia="zh-CN"/>
          </w:rPr>
          <w:t>:</w:t>
        </w:r>
        <w:r w:rsidRPr="00004107">
          <w:t xml:space="preserve"> the </w:t>
        </w:r>
        <w:r>
          <w:t>managed</w:t>
        </w:r>
        <w:r w:rsidRPr="00004107">
          <w:t xml:space="preserve"> objects which are affected by the </w:t>
        </w:r>
        <w:r>
          <w:t>fault</w:t>
        </w:r>
        <w:r w:rsidRPr="00004107">
          <w:t>, e.g. network slice, network slice subnet, network elements, network functions</w:t>
        </w:r>
        <w:r>
          <w:t>, number of affected gNBs and</w:t>
        </w:r>
        <w:r w:rsidRPr="00004107">
          <w:t xml:space="preserve"> cells etc</w:t>
        </w:r>
        <w:r w:rsidRPr="00004107">
          <w:rPr>
            <w:lang w:eastAsia="zh-CN"/>
          </w:rPr>
          <w:t>;</w:t>
        </w:r>
      </w:ins>
    </w:p>
    <w:p w:rsidR="00F23D51" w:rsidRDefault="00F23D51" w:rsidP="00F23D51">
      <w:pPr>
        <w:ind w:leftChars="100" w:left="200" w:firstLineChars="100" w:firstLine="200"/>
        <w:rPr>
          <w:ins w:id="41" w:author="Huawei" w:date="2023-09-25T20:28:00Z"/>
          <w:lang w:eastAsia="zh-CN"/>
        </w:rPr>
      </w:pPr>
      <w:ins w:id="42" w:author="Huawei" w:date="2023-09-25T20:28:00Z">
        <w:r>
          <w:rPr>
            <w:rFonts w:hint="eastAsia"/>
            <w:lang w:eastAsia="zh-CN"/>
          </w:rPr>
          <w:t>-</w:t>
        </w:r>
        <w:r>
          <w:rPr>
            <w:lang w:eastAsia="zh-CN"/>
          </w:rPr>
          <w:tab/>
          <w:t>Rootcause types, name and descriptions of different types of rootcauses, etc.</w:t>
        </w:r>
      </w:ins>
    </w:p>
    <w:p w:rsidR="00F23D51" w:rsidRPr="00717ACD" w:rsidRDefault="00F23D51" w:rsidP="00F23D51">
      <w:pPr>
        <w:ind w:leftChars="100" w:left="200" w:firstLineChars="100" w:firstLine="200"/>
        <w:rPr>
          <w:ins w:id="43" w:author="Huawei" w:date="2023-09-25T20:28:00Z"/>
          <w:lang w:eastAsia="zh-CN"/>
        </w:rPr>
      </w:pPr>
      <w:ins w:id="44" w:author="Huawei" w:date="2023-09-25T20:28:00Z">
        <w:r w:rsidRPr="00004107">
          <w:rPr>
            <w:rFonts w:hint="eastAsia"/>
            <w:lang w:eastAsia="zh-CN"/>
          </w:rPr>
          <w:t>-</w:t>
        </w:r>
        <w:r w:rsidRPr="00004107">
          <w:rPr>
            <w:lang w:eastAsia="zh-CN"/>
          </w:rPr>
          <w:tab/>
        </w:r>
        <w:r>
          <w:rPr>
            <w:lang w:eastAsia="zh-CN"/>
          </w:rPr>
          <w:t xml:space="preserve">Recommended actions </w:t>
        </w:r>
        <w:r w:rsidRPr="00004107">
          <w:rPr>
            <w:lang w:eastAsia="zh-CN"/>
          </w:rPr>
          <w:t>for recovery;</w:t>
        </w:r>
      </w:ins>
    </w:p>
    <w:p w:rsidR="00A06CA4" w:rsidRPr="002A1487" w:rsidRDefault="00A06CA4" w:rsidP="00697480">
      <w:pPr>
        <w:rPr>
          <w:lang w:val="en-US" w:eastAsia="zh-CN"/>
        </w:rPr>
      </w:pPr>
    </w:p>
    <w:p w:rsidR="007F4749" w:rsidRDefault="005C6176">
      <w:pPr>
        <w:pStyle w:val="3"/>
        <w:rPr>
          <w:lang w:eastAsia="ko-KR"/>
        </w:rPr>
      </w:pPr>
      <w:bookmarkStart w:id="45" w:name="_Toc129077291"/>
      <w:r>
        <w:rPr>
          <w:lang w:eastAsia="ko-KR"/>
        </w:rPr>
        <w:t>5.X.3</w:t>
      </w:r>
      <w:r>
        <w:rPr>
          <w:lang w:eastAsia="ko-KR"/>
        </w:rPr>
        <w:tab/>
        <w:t>Conclusion - Impact on normative work</w:t>
      </w:r>
      <w:bookmarkEnd w:id="45"/>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5"/>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E2E" w:rsidRDefault="00842E2E" w:rsidP="008E0F36">
      <w:pPr>
        <w:spacing w:after="0"/>
      </w:pPr>
      <w:r>
        <w:separator/>
      </w:r>
    </w:p>
  </w:endnote>
  <w:endnote w:type="continuationSeparator" w:id="0">
    <w:p w:rsidR="00842E2E" w:rsidRDefault="00842E2E"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E2E" w:rsidRDefault="00842E2E" w:rsidP="008E0F36">
      <w:pPr>
        <w:spacing w:after="0"/>
      </w:pPr>
      <w:r>
        <w:separator/>
      </w:r>
    </w:p>
  </w:footnote>
  <w:footnote w:type="continuationSeparator" w:id="0">
    <w:p w:rsidR="00842E2E" w:rsidRDefault="00842E2E" w:rsidP="008E0F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746A8"/>
    <w:multiLevelType w:val="hybridMultilevel"/>
    <w:tmpl w:val="7B8289EA"/>
    <w:lvl w:ilvl="0" w:tplc="EC8A08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9514EE"/>
    <w:multiLevelType w:val="hybridMultilevel"/>
    <w:tmpl w:val="750CAFC6"/>
    <w:lvl w:ilvl="0" w:tplc="B60EE2B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AD6"/>
    <w:rsid w:val="00074DFE"/>
    <w:rsid w:val="000819D8"/>
    <w:rsid w:val="000934A6"/>
    <w:rsid w:val="000A121F"/>
    <w:rsid w:val="000A278D"/>
    <w:rsid w:val="000A2C6C"/>
    <w:rsid w:val="000A2EFF"/>
    <w:rsid w:val="000A3A5D"/>
    <w:rsid w:val="000A4660"/>
    <w:rsid w:val="000A570D"/>
    <w:rsid w:val="000A685C"/>
    <w:rsid w:val="000B2B5A"/>
    <w:rsid w:val="000B2EB7"/>
    <w:rsid w:val="000B3233"/>
    <w:rsid w:val="000B4FA0"/>
    <w:rsid w:val="000B7424"/>
    <w:rsid w:val="000C67F2"/>
    <w:rsid w:val="000C7DEA"/>
    <w:rsid w:val="000D1B5B"/>
    <w:rsid w:val="000D7304"/>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1DA2"/>
    <w:rsid w:val="00111F0E"/>
    <w:rsid w:val="00112FC3"/>
    <w:rsid w:val="0011319F"/>
    <w:rsid w:val="0011362A"/>
    <w:rsid w:val="00120543"/>
    <w:rsid w:val="00120D23"/>
    <w:rsid w:val="00122218"/>
    <w:rsid w:val="00123D85"/>
    <w:rsid w:val="001248F7"/>
    <w:rsid w:val="0012586C"/>
    <w:rsid w:val="00125ED5"/>
    <w:rsid w:val="00131BF2"/>
    <w:rsid w:val="00132DCC"/>
    <w:rsid w:val="00135EC4"/>
    <w:rsid w:val="00137BA2"/>
    <w:rsid w:val="001414E9"/>
    <w:rsid w:val="001447F9"/>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A460D"/>
    <w:rsid w:val="001A49C4"/>
    <w:rsid w:val="001A6EDF"/>
    <w:rsid w:val="001A7353"/>
    <w:rsid w:val="001A7A45"/>
    <w:rsid w:val="001B1652"/>
    <w:rsid w:val="001B2483"/>
    <w:rsid w:val="001B33E3"/>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58C4"/>
    <w:rsid w:val="001D6911"/>
    <w:rsid w:val="001E3759"/>
    <w:rsid w:val="001E7D98"/>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22C1"/>
    <w:rsid w:val="00243AE6"/>
    <w:rsid w:val="002448C8"/>
    <w:rsid w:val="00244C9A"/>
    <w:rsid w:val="00247216"/>
    <w:rsid w:val="00252507"/>
    <w:rsid w:val="002528DF"/>
    <w:rsid w:val="0026248C"/>
    <w:rsid w:val="00267841"/>
    <w:rsid w:val="002721F9"/>
    <w:rsid w:val="002739B4"/>
    <w:rsid w:val="00282D73"/>
    <w:rsid w:val="00283705"/>
    <w:rsid w:val="00283EBC"/>
    <w:rsid w:val="002875BD"/>
    <w:rsid w:val="00290C00"/>
    <w:rsid w:val="002A0DA8"/>
    <w:rsid w:val="002A101C"/>
    <w:rsid w:val="002A1487"/>
    <w:rsid w:val="002A1857"/>
    <w:rsid w:val="002A4AA5"/>
    <w:rsid w:val="002A60D2"/>
    <w:rsid w:val="002B05EE"/>
    <w:rsid w:val="002B3403"/>
    <w:rsid w:val="002B39CA"/>
    <w:rsid w:val="002B6105"/>
    <w:rsid w:val="002B61F2"/>
    <w:rsid w:val="002C1983"/>
    <w:rsid w:val="002C247E"/>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3F7D"/>
    <w:rsid w:val="002F1EA3"/>
    <w:rsid w:val="002F220E"/>
    <w:rsid w:val="002F316E"/>
    <w:rsid w:val="002F522E"/>
    <w:rsid w:val="00301B53"/>
    <w:rsid w:val="0030335D"/>
    <w:rsid w:val="0030628A"/>
    <w:rsid w:val="003104CB"/>
    <w:rsid w:val="003125D8"/>
    <w:rsid w:val="003162A5"/>
    <w:rsid w:val="00317875"/>
    <w:rsid w:val="003225C5"/>
    <w:rsid w:val="003263C6"/>
    <w:rsid w:val="00326596"/>
    <w:rsid w:val="00326628"/>
    <w:rsid w:val="003271D3"/>
    <w:rsid w:val="00330ECA"/>
    <w:rsid w:val="003329E7"/>
    <w:rsid w:val="00332D5C"/>
    <w:rsid w:val="00333A4C"/>
    <w:rsid w:val="0033407A"/>
    <w:rsid w:val="003342EE"/>
    <w:rsid w:val="003358A3"/>
    <w:rsid w:val="0033658F"/>
    <w:rsid w:val="00336BD7"/>
    <w:rsid w:val="00343C94"/>
    <w:rsid w:val="0034638F"/>
    <w:rsid w:val="00350351"/>
    <w:rsid w:val="0035122B"/>
    <w:rsid w:val="00352915"/>
    <w:rsid w:val="00353108"/>
    <w:rsid w:val="00353451"/>
    <w:rsid w:val="00353611"/>
    <w:rsid w:val="0035380A"/>
    <w:rsid w:val="003551A8"/>
    <w:rsid w:val="003556B4"/>
    <w:rsid w:val="0036067A"/>
    <w:rsid w:val="003615BB"/>
    <w:rsid w:val="00361B08"/>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1B0F"/>
    <w:rsid w:val="003C583A"/>
    <w:rsid w:val="003C5A97"/>
    <w:rsid w:val="003C7A04"/>
    <w:rsid w:val="003D110C"/>
    <w:rsid w:val="003D4BAA"/>
    <w:rsid w:val="003E115A"/>
    <w:rsid w:val="003E35EE"/>
    <w:rsid w:val="003E5001"/>
    <w:rsid w:val="003E6676"/>
    <w:rsid w:val="003E6A66"/>
    <w:rsid w:val="003F001C"/>
    <w:rsid w:val="003F52B2"/>
    <w:rsid w:val="003F7B74"/>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393F"/>
    <w:rsid w:val="0044405F"/>
    <w:rsid w:val="00444649"/>
    <w:rsid w:val="00445436"/>
    <w:rsid w:val="00445442"/>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A7131"/>
    <w:rsid w:val="004B180B"/>
    <w:rsid w:val="004B285C"/>
    <w:rsid w:val="004B3753"/>
    <w:rsid w:val="004B4A42"/>
    <w:rsid w:val="004B4C13"/>
    <w:rsid w:val="004B5711"/>
    <w:rsid w:val="004B5A3E"/>
    <w:rsid w:val="004C0E79"/>
    <w:rsid w:val="004C155D"/>
    <w:rsid w:val="004C25D6"/>
    <w:rsid w:val="004C2F7D"/>
    <w:rsid w:val="004C31D2"/>
    <w:rsid w:val="004C3893"/>
    <w:rsid w:val="004C73D2"/>
    <w:rsid w:val="004D46C0"/>
    <w:rsid w:val="004D55C2"/>
    <w:rsid w:val="004D7001"/>
    <w:rsid w:val="004E3E20"/>
    <w:rsid w:val="004E3E8E"/>
    <w:rsid w:val="004E3FD5"/>
    <w:rsid w:val="004E624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48A"/>
    <w:rsid w:val="005256E9"/>
    <w:rsid w:val="005259B5"/>
    <w:rsid w:val="005259CB"/>
    <w:rsid w:val="00527C0B"/>
    <w:rsid w:val="00527C59"/>
    <w:rsid w:val="00531159"/>
    <w:rsid w:val="00532A07"/>
    <w:rsid w:val="00533710"/>
    <w:rsid w:val="005351D1"/>
    <w:rsid w:val="00535281"/>
    <w:rsid w:val="0054013E"/>
    <w:rsid w:val="005410F6"/>
    <w:rsid w:val="005456ED"/>
    <w:rsid w:val="00545E1E"/>
    <w:rsid w:val="005472CB"/>
    <w:rsid w:val="005475AF"/>
    <w:rsid w:val="0055631F"/>
    <w:rsid w:val="005571F8"/>
    <w:rsid w:val="00560749"/>
    <w:rsid w:val="0056189F"/>
    <w:rsid w:val="00562581"/>
    <w:rsid w:val="00562EA9"/>
    <w:rsid w:val="00564A6B"/>
    <w:rsid w:val="0056649B"/>
    <w:rsid w:val="005665CF"/>
    <w:rsid w:val="00566C3F"/>
    <w:rsid w:val="0057268A"/>
    <w:rsid w:val="005729C4"/>
    <w:rsid w:val="005742E2"/>
    <w:rsid w:val="0057523D"/>
    <w:rsid w:val="00575601"/>
    <w:rsid w:val="00576D01"/>
    <w:rsid w:val="00580251"/>
    <w:rsid w:val="00580C05"/>
    <w:rsid w:val="00582014"/>
    <w:rsid w:val="00584AF6"/>
    <w:rsid w:val="00587A6F"/>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5206"/>
    <w:rsid w:val="005B795D"/>
    <w:rsid w:val="005C26C8"/>
    <w:rsid w:val="005C2A21"/>
    <w:rsid w:val="005C3110"/>
    <w:rsid w:val="005C4599"/>
    <w:rsid w:val="005C59FD"/>
    <w:rsid w:val="005C5F36"/>
    <w:rsid w:val="005C6176"/>
    <w:rsid w:val="005C68D8"/>
    <w:rsid w:val="005D021F"/>
    <w:rsid w:val="005D0909"/>
    <w:rsid w:val="005D10CC"/>
    <w:rsid w:val="005D40BC"/>
    <w:rsid w:val="005D48F5"/>
    <w:rsid w:val="005E1164"/>
    <w:rsid w:val="005E6CE7"/>
    <w:rsid w:val="005F1C07"/>
    <w:rsid w:val="005F48C2"/>
    <w:rsid w:val="005F4C12"/>
    <w:rsid w:val="005F72B1"/>
    <w:rsid w:val="005F7A80"/>
    <w:rsid w:val="005F7BCE"/>
    <w:rsid w:val="00601062"/>
    <w:rsid w:val="00602056"/>
    <w:rsid w:val="006045A0"/>
    <w:rsid w:val="00604B25"/>
    <w:rsid w:val="00605BE5"/>
    <w:rsid w:val="0060660A"/>
    <w:rsid w:val="006076CC"/>
    <w:rsid w:val="00610C1C"/>
    <w:rsid w:val="00613820"/>
    <w:rsid w:val="006141B0"/>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97480"/>
    <w:rsid w:val="006A0842"/>
    <w:rsid w:val="006A3B3E"/>
    <w:rsid w:val="006B0378"/>
    <w:rsid w:val="006B0E5D"/>
    <w:rsid w:val="006B1769"/>
    <w:rsid w:val="006B23FA"/>
    <w:rsid w:val="006B2CA9"/>
    <w:rsid w:val="006B3B42"/>
    <w:rsid w:val="006B46F9"/>
    <w:rsid w:val="006C0BBD"/>
    <w:rsid w:val="006C2A64"/>
    <w:rsid w:val="006C3150"/>
    <w:rsid w:val="006D096B"/>
    <w:rsid w:val="006D214D"/>
    <w:rsid w:val="006D340A"/>
    <w:rsid w:val="006D3523"/>
    <w:rsid w:val="006D3C49"/>
    <w:rsid w:val="006D6594"/>
    <w:rsid w:val="006E7077"/>
    <w:rsid w:val="006F2A1F"/>
    <w:rsid w:val="006F5766"/>
    <w:rsid w:val="006F5B4B"/>
    <w:rsid w:val="007021CD"/>
    <w:rsid w:val="00702EF2"/>
    <w:rsid w:val="007058BE"/>
    <w:rsid w:val="00710146"/>
    <w:rsid w:val="0071537D"/>
    <w:rsid w:val="00715A1D"/>
    <w:rsid w:val="0071791F"/>
    <w:rsid w:val="00717D8B"/>
    <w:rsid w:val="00720ABC"/>
    <w:rsid w:val="0072115A"/>
    <w:rsid w:val="007252F8"/>
    <w:rsid w:val="007270AB"/>
    <w:rsid w:val="007314F8"/>
    <w:rsid w:val="00731D70"/>
    <w:rsid w:val="00731E47"/>
    <w:rsid w:val="007322CF"/>
    <w:rsid w:val="00734796"/>
    <w:rsid w:val="0073588E"/>
    <w:rsid w:val="00741297"/>
    <w:rsid w:val="00741B25"/>
    <w:rsid w:val="00743AFE"/>
    <w:rsid w:val="00747580"/>
    <w:rsid w:val="0075062B"/>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91C75"/>
    <w:rsid w:val="00793F06"/>
    <w:rsid w:val="007A00EF"/>
    <w:rsid w:val="007A0264"/>
    <w:rsid w:val="007A03F0"/>
    <w:rsid w:val="007A0E4F"/>
    <w:rsid w:val="007A4995"/>
    <w:rsid w:val="007A6AEA"/>
    <w:rsid w:val="007A735F"/>
    <w:rsid w:val="007B12BF"/>
    <w:rsid w:val="007B19EA"/>
    <w:rsid w:val="007B5508"/>
    <w:rsid w:val="007C08D2"/>
    <w:rsid w:val="007C0A2D"/>
    <w:rsid w:val="007C1D00"/>
    <w:rsid w:val="007C1E50"/>
    <w:rsid w:val="007C27B0"/>
    <w:rsid w:val="007C3031"/>
    <w:rsid w:val="007C563F"/>
    <w:rsid w:val="007C6936"/>
    <w:rsid w:val="007D15A2"/>
    <w:rsid w:val="007D515B"/>
    <w:rsid w:val="007D5A22"/>
    <w:rsid w:val="007E163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4C3"/>
    <w:rsid w:val="0080516F"/>
    <w:rsid w:val="00807627"/>
    <w:rsid w:val="00810FE4"/>
    <w:rsid w:val="00814DD0"/>
    <w:rsid w:val="00816B8B"/>
    <w:rsid w:val="00826543"/>
    <w:rsid w:val="0082673D"/>
    <w:rsid w:val="00826D7C"/>
    <w:rsid w:val="00827977"/>
    <w:rsid w:val="008300F8"/>
    <w:rsid w:val="00831E7A"/>
    <w:rsid w:val="008337F0"/>
    <w:rsid w:val="008373BF"/>
    <w:rsid w:val="0084182C"/>
    <w:rsid w:val="00841965"/>
    <w:rsid w:val="00841E9C"/>
    <w:rsid w:val="00842000"/>
    <w:rsid w:val="00842E2E"/>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5844"/>
    <w:rsid w:val="00876B9A"/>
    <w:rsid w:val="00877A1C"/>
    <w:rsid w:val="008802AC"/>
    <w:rsid w:val="008811C7"/>
    <w:rsid w:val="00881668"/>
    <w:rsid w:val="00881B34"/>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DFE"/>
    <w:rsid w:val="008D1EE2"/>
    <w:rsid w:val="008D1FF1"/>
    <w:rsid w:val="008D54AB"/>
    <w:rsid w:val="008D5744"/>
    <w:rsid w:val="008E0F36"/>
    <w:rsid w:val="008E1DFB"/>
    <w:rsid w:val="008E34E2"/>
    <w:rsid w:val="008E43EF"/>
    <w:rsid w:val="008F0586"/>
    <w:rsid w:val="008F1764"/>
    <w:rsid w:val="008F5F33"/>
    <w:rsid w:val="008F63F0"/>
    <w:rsid w:val="008F70DD"/>
    <w:rsid w:val="0090018A"/>
    <w:rsid w:val="00901654"/>
    <w:rsid w:val="0091046A"/>
    <w:rsid w:val="009140B9"/>
    <w:rsid w:val="00916251"/>
    <w:rsid w:val="00916622"/>
    <w:rsid w:val="0091695B"/>
    <w:rsid w:val="00923EA6"/>
    <w:rsid w:val="0092591F"/>
    <w:rsid w:val="00925AB6"/>
    <w:rsid w:val="00925DCC"/>
    <w:rsid w:val="00926711"/>
    <w:rsid w:val="00926ABD"/>
    <w:rsid w:val="00933262"/>
    <w:rsid w:val="0093399C"/>
    <w:rsid w:val="00937585"/>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2312"/>
    <w:rsid w:val="00992E05"/>
    <w:rsid w:val="00996831"/>
    <w:rsid w:val="009973AB"/>
    <w:rsid w:val="00997D22"/>
    <w:rsid w:val="009A01AD"/>
    <w:rsid w:val="009A0BEE"/>
    <w:rsid w:val="009A1382"/>
    <w:rsid w:val="009A28E8"/>
    <w:rsid w:val="009B4FD6"/>
    <w:rsid w:val="009B639C"/>
    <w:rsid w:val="009C0DED"/>
    <w:rsid w:val="009C442C"/>
    <w:rsid w:val="009D0264"/>
    <w:rsid w:val="009D0BF0"/>
    <w:rsid w:val="009D1DA3"/>
    <w:rsid w:val="009D40B1"/>
    <w:rsid w:val="009D4B2E"/>
    <w:rsid w:val="009E4416"/>
    <w:rsid w:val="009E501F"/>
    <w:rsid w:val="009F2383"/>
    <w:rsid w:val="009F4BA8"/>
    <w:rsid w:val="009F6079"/>
    <w:rsid w:val="009F6A60"/>
    <w:rsid w:val="009F6E7B"/>
    <w:rsid w:val="00A022F5"/>
    <w:rsid w:val="00A02601"/>
    <w:rsid w:val="00A0445D"/>
    <w:rsid w:val="00A047F0"/>
    <w:rsid w:val="00A06CA4"/>
    <w:rsid w:val="00A118F1"/>
    <w:rsid w:val="00A11D9D"/>
    <w:rsid w:val="00A13F8B"/>
    <w:rsid w:val="00A16C6C"/>
    <w:rsid w:val="00A1704C"/>
    <w:rsid w:val="00A170F2"/>
    <w:rsid w:val="00A173EE"/>
    <w:rsid w:val="00A1762F"/>
    <w:rsid w:val="00A21A93"/>
    <w:rsid w:val="00A22F0D"/>
    <w:rsid w:val="00A262A2"/>
    <w:rsid w:val="00A276A6"/>
    <w:rsid w:val="00A27955"/>
    <w:rsid w:val="00A3725F"/>
    <w:rsid w:val="00A37D7F"/>
    <w:rsid w:val="00A4253F"/>
    <w:rsid w:val="00A46410"/>
    <w:rsid w:val="00A4678C"/>
    <w:rsid w:val="00A47803"/>
    <w:rsid w:val="00A47F90"/>
    <w:rsid w:val="00A52CF0"/>
    <w:rsid w:val="00A539F8"/>
    <w:rsid w:val="00A53AFC"/>
    <w:rsid w:val="00A545CB"/>
    <w:rsid w:val="00A57584"/>
    <w:rsid w:val="00A57688"/>
    <w:rsid w:val="00A612F4"/>
    <w:rsid w:val="00A64FF1"/>
    <w:rsid w:val="00A66ABD"/>
    <w:rsid w:val="00A701C0"/>
    <w:rsid w:val="00A706CC"/>
    <w:rsid w:val="00A77692"/>
    <w:rsid w:val="00A84A94"/>
    <w:rsid w:val="00A87B4F"/>
    <w:rsid w:val="00A923FD"/>
    <w:rsid w:val="00A96B42"/>
    <w:rsid w:val="00AA297D"/>
    <w:rsid w:val="00AA4D06"/>
    <w:rsid w:val="00AA6060"/>
    <w:rsid w:val="00AB12E3"/>
    <w:rsid w:val="00AB3021"/>
    <w:rsid w:val="00AB4311"/>
    <w:rsid w:val="00AB4339"/>
    <w:rsid w:val="00AB62E4"/>
    <w:rsid w:val="00AB776E"/>
    <w:rsid w:val="00AC0489"/>
    <w:rsid w:val="00AC0853"/>
    <w:rsid w:val="00AC339B"/>
    <w:rsid w:val="00AC34A6"/>
    <w:rsid w:val="00AC35ED"/>
    <w:rsid w:val="00AC4D26"/>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AFF"/>
    <w:rsid w:val="00B050A2"/>
    <w:rsid w:val="00B05CC7"/>
    <w:rsid w:val="00B10CB4"/>
    <w:rsid w:val="00B12785"/>
    <w:rsid w:val="00B12C72"/>
    <w:rsid w:val="00B13F82"/>
    <w:rsid w:val="00B14B48"/>
    <w:rsid w:val="00B17E26"/>
    <w:rsid w:val="00B21C5D"/>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6A19"/>
    <w:rsid w:val="00B60CA5"/>
    <w:rsid w:val="00B60E20"/>
    <w:rsid w:val="00B649AD"/>
    <w:rsid w:val="00B6515F"/>
    <w:rsid w:val="00B67CFB"/>
    <w:rsid w:val="00B70027"/>
    <w:rsid w:val="00B73E4C"/>
    <w:rsid w:val="00B74960"/>
    <w:rsid w:val="00B76763"/>
    <w:rsid w:val="00B7732B"/>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783"/>
    <w:rsid w:val="00BC25AA"/>
    <w:rsid w:val="00BC2E7C"/>
    <w:rsid w:val="00BD1705"/>
    <w:rsid w:val="00BD27C4"/>
    <w:rsid w:val="00BE31C4"/>
    <w:rsid w:val="00BE379A"/>
    <w:rsid w:val="00BE5C91"/>
    <w:rsid w:val="00BE727E"/>
    <w:rsid w:val="00BF2402"/>
    <w:rsid w:val="00C022E3"/>
    <w:rsid w:val="00C04B7F"/>
    <w:rsid w:val="00C04FB2"/>
    <w:rsid w:val="00C06B7A"/>
    <w:rsid w:val="00C128C2"/>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513B7"/>
    <w:rsid w:val="00C51810"/>
    <w:rsid w:val="00C52678"/>
    <w:rsid w:val="00C555C9"/>
    <w:rsid w:val="00C60EB1"/>
    <w:rsid w:val="00C7476C"/>
    <w:rsid w:val="00C75646"/>
    <w:rsid w:val="00C81880"/>
    <w:rsid w:val="00C81AA9"/>
    <w:rsid w:val="00C83076"/>
    <w:rsid w:val="00C83EC3"/>
    <w:rsid w:val="00C86C94"/>
    <w:rsid w:val="00C939F2"/>
    <w:rsid w:val="00C946CA"/>
    <w:rsid w:val="00C94F55"/>
    <w:rsid w:val="00C960CC"/>
    <w:rsid w:val="00C97B2E"/>
    <w:rsid w:val="00CA05E2"/>
    <w:rsid w:val="00CA4218"/>
    <w:rsid w:val="00CA65D8"/>
    <w:rsid w:val="00CA7D62"/>
    <w:rsid w:val="00CB07A8"/>
    <w:rsid w:val="00CB0FBD"/>
    <w:rsid w:val="00CB1F4D"/>
    <w:rsid w:val="00CB36E0"/>
    <w:rsid w:val="00CB3D0A"/>
    <w:rsid w:val="00CB431D"/>
    <w:rsid w:val="00CB4672"/>
    <w:rsid w:val="00CB47DB"/>
    <w:rsid w:val="00CB74C5"/>
    <w:rsid w:val="00CC425A"/>
    <w:rsid w:val="00CC6197"/>
    <w:rsid w:val="00CC75FB"/>
    <w:rsid w:val="00CC7FE2"/>
    <w:rsid w:val="00CD4929"/>
    <w:rsid w:val="00CD4A57"/>
    <w:rsid w:val="00CD62DB"/>
    <w:rsid w:val="00CD676D"/>
    <w:rsid w:val="00CE02A5"/>
    <w:rsid w:val="00CE3B60"/>
    <w:rsid w:val="00CE3E95"/>
    <w:rsid w:val="00CF08CF"/>
    <w:rsid w:val="00CF2049"/>
    <w:rsid w:val="00CF64E6"/>
    <w:rsid w:val="00CF6774"/>
    <w:rsid w:val="00CF7437"/>
    <w:rsid w:val="00D00885"/>
    <w:rsid w:val="00D0088F"/>
    <w:rsid w:val="00D12BDE"/>
    <w:rsid w:val="00D137C7"/>
    <w:rsid w:val="00D146F1"/>
    <w:rsid w:val="00D15EB7"/>
    <w:rsid w:val="00D23C70"/>
    <w:rsid w:val="00D3006A"/>
    <w:rsid w:val="00D3128B"/>
    <w:rsid w:val="00D326E9"/>
    <w:rsid w:val="00D33604"/>
    <w:rsid w:val="00D33B90"/>
    <w:rsid w:val="00D36F68"/>
    <w:rsid w:val="00D37B08"/>
    <w:rsid w:val="00D409AC"/>
    <w:rsid w:val="00D437FF"/>
    <w:rsid w:val="00D4569E"/>
    <w:rsid w:val="00D4658A"/>
    <w:rsid w:val="00D46A56"/>
    <w:rsid w:val="00D46D9F"/>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563D"/>
    <w:rsid w:val="00D87950"/>
    <w:rsid w:val="00D90E7C"/>
    <w:rsid w:val="00D92022"/>
    <w:rsid w:val="00D9511C"/>
    <w:rsid w:val="00D9708D"/>
    <w:rsid w:val="00D97584"/>
    <w:rsid w:val="00DA1E58"/>
    <w:rsid w:val="00DA5720"/>
    <w:rsid w:val="00DB0F7F"/>
    <w:rsid w:val="00DB1A27"/>
    <w:rsid w:val="00DB3E65"/>
    <w:rsid w:val="00DB475B"/>
    <w:rsid w:val="00DB6083"/>
    <w:rsid w:val="00DB6F45"/>
    <w:rsid w:val="00DC1F67"/>
    <w:rsid w:val="00DC4604"/>
    <w:rsid w:val="00DC7706"/>
    <w:rsid w:val="00DD221F"/>
    <w:rsid w:val="00DE00FA"/>
    <w:rsid w:val="00DE2A4C"/>
    <w:rsid w:val="00DE2DD7"/>
    <w:rsid w:val="00DE4EF2"/>
    <w:rsid w:val="00DE4F61"/>
    <w:rsid w:val="00DE743D"/>
    <w:rsid w:val="00DF11D7"/>
    <w:rsid w:val="00DF1492"/>
    <w:rsid w:val="00DF2C0E"/>
    <w:rsid w:val="00DF3358"/>
    <w:rsid w:val="00DF4CB5"/>
    <w:rsid w:val="00DF5B8A"/>
    <w:rsid w:val="00DF7E25"/>
    <w:rsid w:val="00E027F9"/>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C21"/>
    <w:rsid w:val="00E47554"/>
    <w:rsid w:val="00E509F8"/>
    <w:rsid w:val="00E50CA8"/>
    <w:rsid w:val="00E51476"/>
    <w:rsid w:val="00E51D89"/>
    <w:rsid w:val="00E53525"/>
    <w:rsid w:val="00E568AE"/>
    <w:rsid w:val="00E60FB9"/>
    <w:rsid w:val="00E61121"/>
    <w:rsid w:val="00E62668"/>
    <w:rsid w:val="00E634CB"/>
    <w:rsid w:val="00E63C2D"/>
    <w:rsid w:val="00E63EF6"/>
    <w:rsid w:val="00E654A3"/>
    <w:rsid w:val="00E66A3E"/>
    <w:rsid w:val="00E71A0D"/>
    <w:rsid w:val="00E71E2E"/>
    <w:rsid w:val="00E76D83"/>
    <w:rsid w:val="00E77299"/>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01FB"/>
    <w:rsid w:val="00ED1CE9"/>
    <w:rsid w:val="00ED22F7"/>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61FC"/>
    <w:rsid w:val="00F208B8"/>
    <w:rsid w:val="00F22F87"/>
    <w:rsid w:val="00F23D51"/>
    <w:rsid w:val="00F27426"/>
    <w:rsid w:val="00F36D7D"/>
    <w:rsid w:val="00F37238"/>
    <w:rsid w:val="00F402AB"/>
    <w:rsid w:val="00F4058F"/>
    <w:rsid w:val="00F409D9"/>
    <w:rsid w:val="00F41102"/>
    <w:rsid w:val="00F436A8"/>
    <w:rsid w:val="00F436C6"/>
    <w:rsid w:val="00F44646"/>
    <w:rsid w:val="00F45565"/>
    <w:rsid w:val="00F47150"/>
    <w:rsid w:val="00F4793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4AA7"/>
    <w:rsid w:val="00FC578B"/>
    <w:rsid w:val="00FD09B6"/>
    <w:rsid w:val="00FD5827"/>
    <w:rsid w:val="00FE2546"/>
    <w:rsid w:val="00FE5EB7"/>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6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Pages>
  <Words>592</Words>
  <Characters>3376</Characters>
  <Application>Microsoft Office Word</Application>
  <DocSecurity>0</DocSecurity>
  <Lines>28</Lines>
  <Paragraphs>7</Paragraphs>
  <ScaleCrop>false</ScaleCrop>
  <Company>3GPP Support Team</Company>
  <LinksUpToDate>false</LinksUpToDate>
  <CharactersWithSpaces>3961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95</cp:revision>
  <cp:lastPrinted>2411-12-31T15:59:00Z</cp:lastPrinted>
  <dcterms:created xsi:type="dcterms:W3CDTF">2023-04-07T08:40:00Z</dcterms:created>
  <dcterms:modified xsi:type="dcterms:W3CDTF">2023-09-28T06:44:00Z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(3)Jmzsw/5r8xyPyXCrlwKlgpv2g6BuwRm+7fy+1BFdptJtM9CLeh+70DZwYcZBo4CO8FMhl5zl
+oBO9pkPhOESknVkgBNeBtig8WMQTBaczRdnRjMGbsno7mhffe58T5kAcVVK4xHF4fuR4wCJ
y2YLvborOC4sUa7/lnhvBFwfbRPab/QyEtqOTQtcsQ8xi9l+sRBPkjhnJOt8n+EkkJqBfuwu
38mfXtRseSCD4ZI2ht</vt:lpwstr>
  </property>
  <property fmtid="{D5CDD505-2E9C-101B-9397-08002B2CF9AE}" pid="3" name="_2015_ms_pID_7253431">
    <vt:lpwstr>isVi9c94JAEChN7QshEEcpU8kA42qwrs1j/thBzPP3WgI/rECbQUso
mwwhloSEr6daRa9DLF3O5haA48Fq5Vcmjq38A+lSxg8lU+CSSxWNNuNTwjCuyGlzUx6Hue5l
OE+aHlSQF6ZU8AQP0y+goHdirAtqcwwmozfnyTPbNb9X0rI+XYiKw+8EDwAEndbom6eHOYvc
JwCl1d+q4Ph9KIGrewZTbArs69dDQx2lKiSh</vt:lpwstr>
  </property>
  <property fmtid="{D5CDD505-2E9C-101B-9397-08002B2CF9AE}" pid="4" name="_2015_ms_pID_7253432">
    <vt:lpwstr>Rg==</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1695871926</vt:lpwstr>
  </property>
</Properties>
</file>